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4EA8E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41A9">
        <w:fldChar w:fldCharType="begin"/>
      </w:r>
      <w:r w:rsidR="00B041A9">
        <w:instrText xml:space="preserve"> DOCPROPERTY  TSG/WGRef  \* MERGEFORMAT </w:instrText>
      </w:r>
      <w:r w:rsidR="00B041A9">
        <w:fldChar w:fldCharType="separate"/>
      </w:r>
      <w:r w:rsidR="003609EF">
        <w:rPr>
          <w:b/>
          <w:noProof/>
          <w:sz w:val="24"/>
        </w:rPr>
        <w:t>WG</w:t>
      </w:r>
      <w:r w:rsidR="00B041A9">
        <w:rPr>
          <w:b/>
          <w:noProof/>
          <w:sz w:val="24"/>
        </w:rPr>
        <w:fldChar w:fldCharType="end"/>
      </w:r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</w:t>
      </w:r>
      <w:r w:rsidR="00776E9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041A9">
        <w:fldChar w:fldCharType="begin"/>
      </w:r>
      <w:r w:rsidR="00B041A9">
        <w:instrText xml:space="preserve"> DOCPROPERTY  Tdoc#  \* MERGEFORMAT </w:instrText>
      </w:r>
      <w:r w:rsidR="00B041A9">
        <w:fldChar w:fldCharType="separate"/>
      </w:r>
      <w:r w:rsidR="00E87382">
        <w:rPr>
          <w:b/>
          <w:i/>
          <w:noProof/>
          <w:sz w:val="28"/>
        </w:rPr>
        <w:t>R4-19</w:t>
      </w:r>
      <w:r w:rsidR="00B041A9">
        <w:rPr>
          <w:b/>
          <w:i/>
          <w:noProof/>
          <w:sz w:val="28"/>
        </w:rPr>
        <w:fldChar w:fldCharType="end"/>
      </w:r>
      <w:r w:rsidR="00B041A9">
        <w:rPr>
          <w:b/>
          <w:i/>
          <w:noProof/>
          <w:sz w:val="28"/>
        </w:rPr>
        <w:t>1</w:t>
      </w:r>
      <w:bookmarkStart w:id="0" w:name="_GoBack"/>
      <w:bookmarkEnd w:id="0"/>
      <w:r w:rsidR="001E329E">
        <w:rPr>
          <w:b/>
          <w:i/>
          <w:noProof/>
          <w:sz w:val="28"/>
        </w:rPr>
        <w:t>4372</w:t>
      </w:r>
    </w:p>
    <w:p w14:paraId="649C20BA" w14:textId="0EFD634D" w:rsidR="001E41F3" w:rsidRDefault="00B041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6E9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76E92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6E92">
        <w:rPr>
          <w:b/>
          <w:noProof/>
          <w:sz w:val="24"/>
        </w:rPr>
        <w:t>18</w:t>
      </w:r>
      <w:r w:rsidR="00CA777F" w:rsidRPr="00CA777F">
        <w:rPr>
          <w:b/>
          <w:noProof/>
          <w:sz w:val="24"/>
          <w:vertAlign w:val="superscript"/>
        </w:rPr>
        <w:t>th</w:t>
      </w:r>
      <w:r w:rsidR="00CA777F">
        <w:rPr>
          <w:b/>
          <w:noProof/>
          <w:sz w:val="24"/>
        </w:rPr>
        <w:t xml:space="preserve"> </w:t>
      </w:r>
      <w:r w:rsidR="00776E92">
        <w:rPr>
          <w:b/>
          <w:noProof/>
          <w:sz w:val="24"/>
        </w:rPr>
        <w:t>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76E92">
        <w:rPr>
          <w:b/>
          <w:noProof/>
          <w:sz w:val="24"/>
        </w:rPr>
        <w:t>22</w:t>
      </w:r>
      <w:r w:rsidR="00CA777F" w:rsidRPr="00CA777F">
        <w:rPr>
          <w:b/>
          <w:noProof/>
          <w:sz w:val="24"/>
          <w:vertAlign w:val="superscript"/>
        </w:rPr>
        <w:t>th</w:t>
      </w:r>
      <w:r w:rsidR="00CA777F">
        <w:rPr>
          <w:b/>
          <w:noProof/>
          <w:sz w:val="24"/>
        </w:rPr>
        <w:t xml:space="preserve"> </w:t>
      </w:r>
      <w:r w:rsidR="00776E92">
        <w:rPr>
          <w:b/>
          <w:noProof/>
          <w:sz w:val="24"/>
        </w:rPr>
        <w:t>Nov</w:t>
      </w:r>
      <w:r w:rsidR="00CA777F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B041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6A0EB0C" w:rsidR="001E41F3" w:rsidRPr="00410371" w:rsidRDefault="00655D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0021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05578E2" w:rsidR="001E41F3" w:rsidRPr="00410371" w:rsidRDefault="00E873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33F3591" w:rsidR="001E41F3" w:rsidRPr="00410371" w:rsidRDefault="00B041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15.</w:t>
            </w:r>
            <w:r w:rsidR="001602CD">
              <w:rPr>
                <w:b/>
                <w:noProof/>
                <w:sz w:val="28"/>
              </w:rPr>
              <w:t>3</w:t>
            </w:r>
            <w:r w:rsidR="00CA77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5C7060D4" w:rsidR="001E41F3" w:rsidRDefault="00B041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2145">
              <w:t>Editorial CR to correct PMI test cases</w:t>
            </w:r>
            <w:r w:rsidR="0061032F">
              <w:t xml:space="preserve"> </w:t>
            </w:r>
            <w:r>
              <w:fldChar w:fldCharType="end"/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B041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777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B041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77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29C003E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E6682C">
              <w:rPr>
                <w:noProof/>
              </w:rPr>
              <w:t>newRAT</w:t>
            </w:r>
            <w:r w:rsidR="00E02ED8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DB7A201" w:rsidR="001E41F3" w:rsidRDefault="000815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2019-</w:t>
              </w:r>
              <w:r w:rsidR="00E45CA2">
                <w:rPr>
                  <w:noProof/>
                </w:rPr>
                <w:t>1</w:t>
              </w:r>
              <w:r w:rsidR="005E2C97">
                <w:rPr>
                  <w:noProof/>
                </w:rPr>
                <w:t>1-08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3CF04E11" w:rsidR="001E41F3" w:rsidRDefault="00E668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55959F8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0A86"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D46359F" w:rsidR="001E41F3" w:rsidRDefault="00DD4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nomenclature in 38.101-4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49E60D1F" w:rsidR="001E41F3" w:rsidRDefault="00DD4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eNB to gNB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01FE422C" w:rsidR="001E41F3" w:rsidRDefault="00DD4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wrong nomenclature will be used for NR spec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6882D80" w:rsidR="001E41F3" w:rsidRDefault="0014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D14F1D">
              <w:rPr>
                <w:noProof/>
              </w:rPr>
              <w:t>.3.2, 6.3.3, 8.3.2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51D064D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983D6B2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59DF3AF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</w:p>
        </w:tc>
      </w:tr>
      <w:tr w:rsidR="00DD49C9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9C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D49C9" w:rsidRPr="008863B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D49C9" w:rsidRPr="008863B9" w:rsidRDefault="00DD49C9" w:rsidP="00DD49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9C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00E" w14:textId="77777777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>START OF CHANGE</w:t>
      </w:r>
      <w:bookmarkEnd w:id="3"/>
      <w:bookmarkEnd w:id="4"/>
    </w:p>
    <w:p w14:paraId="1725DEE9" w14:textId="77777777" w:rsidR="00DD49C9" w:rsidRDefault="00DD49C9" w:rsidP="00DD49C9">
      <w:pPr>
        <w:pStyle w:val="Heading5"/>
        <w:rPr>
          <w:lang w:eastAsia="zh-CN"/>
        </w:rPr>
      </w:pPr>
      <w:bookmarkStart w:id="5" w:name="_Toc21338243"/>
      <w:r>
        <w:rPr>
          <w:lang w:eastAsia="zh-CN"/>
        </w:rPr>
        <w:t>6.3.2.1.1</w:t>
      </w:r>
      <w:r>
        <w:rPr>
          <w:lang w:eastAsia="zh-CN"/>
        </w:rPr>
        <w:tab/>
        <w:t xml:space="preserve">Single PMI with 4TX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5"/>
    </w:p>
    <w:p w14:paraId="22E54685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6.3.2.1.1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6.3.2.1.1-2</w:t>
      </w:r>
      <w:r>
        <w:rPr>
          <w:rFonts w:eastAsia="SimSun"/>
        </w:rPr>
        <w:t>.</w:t>
      </w:r>
    </w:p>
    <w:p w14:paraId="50CF26CB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427D26B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28B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CE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50D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3F918F0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E43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F27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7D7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DD49C9" w14:paraId="2E667D8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C8B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32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C1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DD49C9" w14:paraId="29C74B8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71C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27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40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DD49C9" w14:paraId="6FEE601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E3F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57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4AA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DD49C9" w14:paraId="11086FC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D6E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1F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52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High XP </w:t>
            </w:r>
            <w:r>
              <w:rPr>
                <w:rFonts w:ascii="Arial" w:eastAsia="?? ??" w:hAnsi="Arial"/>
                <w:kern w:val="2"/>
                <w:sz w:val="18"/>
              </w:rPr>
              <w:t>4 x 2</w:t>
            </w:r>
          </w:p>
          <w:p w14:paraId="4D820BB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(2,1)</w:t>
            </w:r>
          </w:p>
        </w:tc>
      </w:tr>
      <w:tr w:rsidR="00DD49C9" w:rsidRPr="00DD49C9" w14:paraId="0D75E6D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032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0C4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492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DD49C9" w14:paraId="0E28BF47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89D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04D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2A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84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1FDEC21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B1F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A91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D43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00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2CC4777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104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F7D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59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7E5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36E84FF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025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DC5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A39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5FA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2FAD55C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05A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B27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F8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46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DD49C9" w14:paraId="043EC28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77A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282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BF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A3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DD49C9" w14:paraId="0D12B55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935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043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4B6626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56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E57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568D6D6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B42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F9D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4D0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C78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D49C9" w14:paraId="6630C7B2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C19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880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94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9E7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5867EDD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F0E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945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10A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5C8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10A077C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6D8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0AD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A2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DB3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530B5B4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8F4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32D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53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16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7AF67ED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01F0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43E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EE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83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(0,-)</w:t>
            </w:r>
          </w:p>
        </w:tc>
      </w:tr>
      <w:tr w:rsidR="00DD49C9" w14:paraId="69EB707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B6D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A9D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D01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739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DD49C9" w14:paraId="253B730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CAA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A76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AD2129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854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946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727A01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FF0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7E3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F9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E2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DD49C9" w14:paraId="7C8A7506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2C2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DA68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C1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8B3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3C4C3ED1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6249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752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D21F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EC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Patten 0</w:t>
            </w:r>
          </w:p>
        </w:tc>
      </w:tr>
      <w:tr w:rsidR="00DD49C9" w14:paraId="211649FC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B476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F93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CE2B7D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1BC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74D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3B5D762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FA26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671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5264846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E28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DB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154B5B8" w14:textId="77777777" w:rsidTr="00DD49C9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784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5D7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5D81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D0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Patten 0</w:t>
            </w:r>
          </w:p>
        </w:tc>
      </w:tr>
      <w:tr w:rsidR="00DD49C9" w14:paraId="09C4DCB9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2CF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157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DD1406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A92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DD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6661E9A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6B6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A2E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03DBC9F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01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70D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DD49C9" w14:paraId="58D1356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87F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6A8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143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99CD73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E16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F83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5BD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4B6E92F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34D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10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688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10E3C3B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A18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F6A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68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346EA4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EAC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81D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4C7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43DE5A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EA4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5D4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FCF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3AEEB82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01A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155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951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0F83471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8D9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3A3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D5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DD49C9" w14:paraId="360A3DF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14D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D5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D50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6ED3536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1CA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B4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20D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016B555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EBE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50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CA2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DD49C9" w:rsidRPr="00DD49C9" w14:paraId="24A3483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F1A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6D1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6B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D49C9" w14:paraId="055C0FA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78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AA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CC9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298702C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6B9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E42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E457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309C99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512E6601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D8E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C8E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005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BD5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DD49C9" w14:paraId="072A7F6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256D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CA7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51C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418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26ED5F7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BA09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AB6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A13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1B7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(2,1)</w:t>
            </w:r>
          </w:p>
        </w:tc>
      </w:tr>
      <w:tr w:rsidR="00DD49C9" w14:paraId="0F0A368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58E1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AB3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6A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8E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389B35B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E935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5C0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BD0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6D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11111111</w:t>
            </w:r>
          </w:p>
        </w:tc>
      </w:tr>
      <w:tr w:rsidR="00DD49C9" w14:paraId="6CCDF1B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036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504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513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BF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00000001</w:t>
            </w:r>
          </w:p>
        </w:tc>
      </w:tr>
      <w:tr w:rsidR="00DD49C9" w14:paraId="25F263F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40F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DF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ED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1A611AA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6B6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126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E36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DD49C9" w14:paraId="2CEEB9C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19C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F2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CB5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13583B8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72C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AB9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860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R.PDSCH.1-6.1 FDD</w:t>
            </w:r>
          </w:p>
        </w:tc>
      </w:tr>
      <w:tr w:rsidR="00DD49C9" w:rsidRPr="00DD49C9" w14:paraId="47731D14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1EA8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(1 ms granularity).</w:t>
            </w:r>
          </w:p>
          <w:p w14:paraId="28D4D57F" w14:textId="7243965D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6" w:author="Fabian Huss" w:date="2019-10-24T14:46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ins w:id="7" w:author="Fabian Huss" w:date="2019-10-24T14:46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 xml:space="preserve">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080F2109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62F54B2" w14:textId="77777777" w:rsidR="00DD49C9" w:rsidRDefault="00DD49C9" w:rsidP="00DD49C9">
      <w:pPr>
        <w:rPr>
          <w:rFonts w:eastAsia="SimSun"/>
          <w:lang w:eastAsia="zh-CN"/>
        </w:rPr>
      </w:pPr>
    </w:p>
    <w:p w14:paraId="00D0EEA2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6.3.2.1.1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13E5B828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78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9D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6685FE4C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A0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5A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</w:t>
            </w:r>
          </w:p>
        </w:tc>
      </w:tr>
    </w:tbl>
    <w:p w14:paraId="3D799941" w14:textId="77777777" w:rsidR="00DD49C9" w:rsidRDefault="00DD49C9" w:rsidP="00DD49C9">
      <w:pPr>
        <w:rPr>
          <w:rFonts w:eastAsia="SimSun"/>
        </w:rPr>
      </w:pPr>
    </w:p>
    <w:p w14:paraId="7CF91ED0" w14:textId="77777777" w:rsidR="00DD49C9" w:rsidRDefault="00DD49C9" w:rsidP="00DD49C9">
      <w:pPr>
        <w:pStyle w:val="Heading5"/>
        <w:rPr>
          <w:rFonts w:eastAsiaTheme="minorEastAsia"/>
          <w:lang w:eastAsia="zh-CN"/>
        </w:rPr>
      </w:pPr>
      <w:bookmarkStart w:id="8" w:name="_Toc21338244"/>
      <w:r>
        <w:rPr>
          <w:lang w:eastAsia="zh-CN"/>
        </w:rPr>
        <w:t>6.3.2.1.2</w:t>
      </w:r>
      <w:r>
        <w:rPr>
          <w:lang w:eastAsia="zh-CN"/>
        </w:rPr>
        <w:tab/>
        <w:t xml:space="preserve">Single PMI with 8TX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8"/>
    </w:p>
    <w:p w14:paraId="7C200759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6.3.2.1.2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6.3.2.1.2-2</w:t>
      </w:r>
      <w:r>
        <w:rPr>
          <w:rFonts w:eastAsia="SimSun"/>
        </w:rPr>
        <w:t>.</w:t>
      </w:r>
    </w:p>
    <w:p w14:paraId="73C6CFD9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6.3.2.1.2-1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4D5CBD8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B5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08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05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5C8EA83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D67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547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8DE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DD49C9" w14:paraId="67330F4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492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8BC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E0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DD49C9" w14:paraId="0E74E68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FF5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F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28A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DD49C9" w14:paraId="40674DA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D54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EC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465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DD49C9" w14:paraId="30D1059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D1A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094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E4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8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002BF13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(4,1)</w:t>
            </w:r>
          </w:p>
        </w:tc>
      </w:tr>
      <w:tr w:rsidR="00DD49C9" w:rsidRPr="00DD49C9" w14:paraId="37C00C0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0C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147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AB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DD49C9" w14:paraId="171FE235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8A2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3F6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491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39C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20181DF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C21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37C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F9C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26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29876F6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9EE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5F7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ED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E4F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5566CD9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ABD0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37A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3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7AB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32F3036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178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C78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055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CE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DD49C9" w14:paraId="3B3AA53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362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1E5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642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9AE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DD49C9" w14:paraId="7612B34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A8C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17C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7173BE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D3D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58F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35EB320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8EF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949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FA9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19E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D49C9" w14:paraId="35E93CE8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BCC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619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25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7B3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22621F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6C2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957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ED4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FBA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6CA21EA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062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D97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AFD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67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DD49C9" w14:paraId="567B5A6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A1B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DA6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4AA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D8B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63D273C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B439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DF4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6D5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B3A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8, (4,6)</w:t>
            </w:r>
          </w:p>
        </w:tc>
      </w:tr>
      <w:tr w:rsidR="00DD49C9" w14:paraId="34D8013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45CE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9F4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CB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809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(5,-)</w:t>
            </w:r>
          </w:p>
        </w:tc>
      </w:tr>
      <w:tr w:rsidR="00DD49C9" w14:paraId="4BEEF6E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653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88D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E72468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69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2F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41C199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F0A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10A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B68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EC6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DD49C9" w14:paraId="7848FEB2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839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8010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CC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24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F127C46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DF6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A20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7779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5F1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6591C55B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9819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A49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C370BF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09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B0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130FC00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2521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1A2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F757E9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4FF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FDD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62B20B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D37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1B5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279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801E71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5B0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1FF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5E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5276C65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0E8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972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96E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35DF778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3570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E76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48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AF4CD6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81D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866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9F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6A6E66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EB7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28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4C8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A77FE8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298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02A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75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91FE17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54B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AC6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D74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DD49C9" w14:paraId="497AD39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52D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0BC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4B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42BCF5C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440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263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41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DD49C9" w14:paraId="43435C0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69E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9D4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892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DD49C9" w:rsidRPr="00DD49C9" w14:paraId="6E5B687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87F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8EC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55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D49C9" w14:paraId="5F7DF93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838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0F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21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24A6591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B5F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650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A220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F928F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3DC9CC49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BE7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007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BCE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258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DD49C9" w14:paraId="2BC4F84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E11E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F22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62C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C43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4C07F5B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7929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EAA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74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AA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0436C75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239B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EA3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2CC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C46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5FB6DD9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FEB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59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166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27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DD49C9" w14:paraId="4E712BF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3C74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DEC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00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A0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DD49C9" w14:paraId="6C44C64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1AA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ED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EAC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07EDC16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DCA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B49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4C0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21E28E2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6B9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009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535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66D002A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BFA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B1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BF6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DD49C9" w:rsidRPr="00DD49C9" w14:paraId="662E7B17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A2B4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(1 ms granularity).</w:t>
            </w:r>
          </w:p>
          <w:p w14:paraId="0785B6E6" w14:textId="25EC521E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</w:t>
            </w:r>
            <w:del w:id="9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ins w:id="10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 xml:space="preserve">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2FC6516C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0351FE9" w14:textId="77777777" w:rsidR="00DD49C9" w:rsidRDefault="00DD49C9" w:rsidP="00DD49C9">
      <w:pPr>
        <w:rPr>
          <w:rFonts w:eastAsia="SimSun"/>
          <w:lang w:eastAsia="zh-CN"/>
        </w:rPr>
      </w:pPr>
    </w:p>
    <w:p w14:paraId="3115FF78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1BC2BB54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5F8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B6F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1ECE32D5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4A7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FB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1.5</w:t>
            </w:r>
          </w:p>
        </w:tc>
      </w:tr>
    </w:tbl>
    <w:p w14:paraId="6780C7CE" w14:textId="77777777" w:rsidR="00DD49C9" w:rsidRDefault="00DD49C9" w:rsidP="00DD49C9">
      <w:pPr>
        <w:rPr>
          <w:rFonts w:eastAsia="SimSun"/>
          <w:lang w:eastAsia="zh-CN"/>
        </w:rPr>
      </w:pPr>
    </w:p>
    <w:p w14:paraId="527E0D0A" w14:textId="77777777" w:rsidR="00DD49C9" w:rsidRDefault="00DD49C9" w:rsidP="00DD49C9">
      <w:pPr>
        <w:pStyle w:val="Heading4"/>
        <w:rPr>
          <w:rFonts w:eastAsiaTheme="minorEastAsia"/>
          <w:lang w:eastAsia="zh-CN"/>
        </w:rPr>
      </w:pPr>
      <w:bookmarkStart w:id="11" w:name="_Toc21338245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11"/>
    </w:p>
    <w:p w14:paraId="48C7255B" w14:textId="77777777" w:rsidR="00DD49C9" w:rsidRDefault="00DD49C9" w:rsidP="00DD49C9">
      <w:pPr>
        <w:pStyle w:val="Heading5"/>
        <w:rPr>
          <w:lang w:val="en-US" w:eastAsia="zh-CN"/>
        </w:rPr>
      </w:pPr>
      <w:bookmarkStart w:id="12" w:name="_Toc21338246"/>
      <w:r>
        <w:rPr>
          <w:lang w:eastAsia="zh-CN"/>
        </w:rPr>
        <w:t>6.3.2.2.1</w:t>
      </w:r>
      <w:r>
        <w:rPr>
          <w:lang w:eastAsia="zh-CN"/>
        </w:rPr>
        <w:tab/>
        <w:t xml:space="preserve">Single PMI with 4TX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2"/>
    </w:p>
    <w:p w14:paraId="1AF0DD0B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6.3.2.2.1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6.3.2.2.1-2</w:t>
      </w:r>
      <w:r>
        <w:rPr>
          <w:rFonts w:eastAsia="SimSun"/>
        </w:rPr>
        <w:t>.</w:t>
      </w:r>
    </w:p>
    <w:p w14:paraId="255C9F54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33932CD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130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137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C7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09353A5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AA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BF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24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40</w:t>
            </w:r>
          </w:p>
        </w:tc>
      </w:tr>
      <w:tr w:rsidR="00DD49C9" w14:paraId="3132CF1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64A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61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48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30</w:t>
            </w:r>
          </w:p>
        </w:tc>
      </w:tr>
      <w:tr w:rsidR="00DD49C9" w14:paraId="662CF4C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48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5077" w14:textId="77777777" w:rsidR="00DD49C9" w:rsidRDefault="00DD49C9">
            <w:pPr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DC4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</w:t>
            </w:r>
          </w:p>
        </w:tc>
      </w:tr>
      <w:tr w:rsidR="00DD49C9" w:rsidRPr="00DD49C9" w14:paraId="3310FE2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2D5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3608" w14:textId="77777777" w:rsidR="00DD49C9" w:rsidRDefault="00DD49C9">
            <w:pPr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A44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FR1.30-1 as specified in Annex A</w:t>
            </w:r>
          </w:p>
        </w:tc>
      </w:tr>
      <w:tr w:rsidR="00DD49C9" w14:paraId="3A4AD1E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0D3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D7E6" w14:textId="77777777" w:rsidR="00DD49C9" w:rsidRDefault="00DD49C9">
            <w:pPr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33E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TDLA30-5</w:t>
            </w:r>
          </w:p>
        </w:tc>
      </w:tr>
      <w:tr w:rsidR="00DD49C9" w14:paraId="6A75B9A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579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08B0" w14:textId="77777777" w:rsidR="00DD49C9" w:rsidRDefault="00DD49C9">
            <w:pPr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1B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High XP 4 x 2</w:t>
            </w:r>
          </w:p>
          <w:p w14:paraId="4AF66B0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(N1,N2) = (2,1)</w:t>
            </w:r>
          </w:p>
        </w:tc>
      </w:tr>
      <w:tr w:rsidR="00DD49C9" w:rsidRPr="00DD49C9" w14:paraId="7A8A78A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ECA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5462" w14:textId="77777777" w:rsidR="00DD49C9" w:rsidRDefault="00DD49C9">
            <w:pPr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FB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As specified in Annex B.4.1</w:t>
            </w:r>
          </w:p>
        </w:tc>
      </w:tr>
      <w:tr w:rsidR="00DD49C9" w14:paraId="01FDAAAF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ABC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C64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F78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A63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64705E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A41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AA4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4A1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696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60E57AB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A5E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0B6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0D4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A3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4A988D1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A57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82E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768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9D8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0489707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F8D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B31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4D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19C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DD49C9" w14:paraId="2BA34A8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586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32B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BB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44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DD49C9" w14:paraId="706A6DA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EDFF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234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EF769B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DA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5A2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0B7C09F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41B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E86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09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B2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DD49C9" w14:paraId="1DA0F540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7B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658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E5C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0FE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184598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540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01E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3DC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CC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43C1472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AAD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DE8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C42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F8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365613C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E9B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45A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F86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4E1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1B4A002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BFB0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7DF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E51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8F0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(0,-)</w:t>
            </w:r>
          </w:p>
        </w:tc>
      </w:tr>
      <w:tr w:rsidR="00DD49C9" w14:paraId="573D22E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998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D2B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883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DEC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DD49C9" w14:paraId="6EEFDBE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0BB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86F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90C3B2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DC7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17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252286C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4BF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F4B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A3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CEC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DD49C9" w14:paraId="13B98F60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35E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1465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3D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B77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20FA792E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175D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1B2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B017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504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51ADFCF0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94D4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6EE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9DD086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72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92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456AF7A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71A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23A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7F9D824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AC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6CF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4B0D2B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A24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0A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DF9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FF1073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74B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E14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29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643E99A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5C5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63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6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4A33946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0FF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D2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501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C1DF87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9AE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F40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7A8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34BCD92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E27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DFE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87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76FD49B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FB7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206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D18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30B4DAE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B0B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8E8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276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DD49C9" w14:paraId="506E564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E87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CE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46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28F907B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DBA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2A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1D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6E29C7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121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52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D76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DD49C9" w:rsidRPr="00DD49C9" w14:paraId="6AFF594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0EB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9D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3DD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DD49C9" w14:paraId="7AA2ACA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2D1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A05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8F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602E5EC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AD4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47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AAAF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837CFD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774C47F2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C33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07A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EF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C8C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DD49C9" w14:paraId="34D4420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093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ADC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E41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372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54454CA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562B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95F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4FF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AC5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(2,1)</w:t>
            </w:r>
          </w:p>
        </w:tc>
      </w:tr>
      <w:tr w:rsidR="00DD49C9" w14:paraId="2A9EAC3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EA8D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D4D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85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FAA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722CC99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81C4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F02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F71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AD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11111111</w:t>
            </w:r>
          </w:p>
        </w:tc>
      </w:tr>
      <w:tr w:rsidR="00DD49C9" w14:paraId="598131E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F12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9D9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57F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86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00000001</w:t>
            </w:r>
          </w:p>
        </w:tc>
      </w:tr>
      <w:tr w:rsidR="00DD49C9" w14:paraId="3F6FFA3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6C8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CD6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02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4FAA3F3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8C2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D09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21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</w:t>
            </w:r>
          </w:p>
        </w:tc>
      </w:tr>
      <w:tr w:rsidR="00DD49C9" w14:paraId="67D6CFD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15E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F35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3C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0D81ADB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D22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0FB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A86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DD49C9" w:rsidRPr="00DD49C9" w14:paraId="0A1DAD11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1CF8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granularity).</w:t>
            </w:r>
          </w:p>
          <w:p w14:paraId="36F11C61" w14:textId="761704C3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13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ins w:id="14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 xml:space="preserve">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5ADA7740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F851E59" w14:textId="77777777" w:rsidR="00DD49C9" w:rsidRDefault="00DD49C9" w:rsidP="00DD49C9">
      <w:pPr>
        <w:rPr>
          <w:rFonts w:eastAsia="SimSun"/>
          <w:lang w:eastAsia="zh-CN"/>
        </w:rPr>
      </w:pPr>
    </w:p>
    <w:p w14:paraId="20EA0683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6.3.2.2.1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01089016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2A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FE4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2D9E1DBA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48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2C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</w:t>
            </w:r>
          </w:p>
        </w:tc>
      </w:tr>
    </w:tbl>
    <w:p w14:paraId="25E7324D" w14:textId="77777777" w:rsidR="00DD49C9" w:rsidRDefault="00DD49C9" w:rsidP="00DD49C9">
      <w:pPr>
        <w:rPr>
          <w:rFonts w:eastAsia="SimSun"/>
          <w:lang w:eastAsia="zh-CN"/>
        </w:rPr>
      </w:pPr>
    </w:p>
    <w:p w14:paraId="3181839F" w14:textId="77777777" w:rsidR="00DD49C9" w:rsidRDefault="00DD49C9" w:rsidP="00DD49C9">
      <w:pPr>
        <w:pStyle w:val="Heading5"/>
        <w:rPr>
          <w:rFonts w:eastAsiaTheme="minorEastAsia"/>
          <w:lang w:eastAsia="zh-CN"/>
        </w:rPr>
      </w:pPr>
      <w:bookmarkStart w:id="15" w:name="_Toc21338247"/>
      <w:r>
        <w:rPr>
          <w:lang w:eastAsia="zh-CN"/>
        </w:rPr>
        <w:t>6.3.2.2.2</w:t>
      </w:r>
      <w:r>
        <w:rPr>
          <w:lang w:eastAsia="zh-CN"/>
        </w:rPr>
        <w:tab/>
        <w:t xml:space="preserve">Single PMI with 8TX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5"/>
    </w:p>
    <w:p w14:paraId="50A347D2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6.3.2.2.2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6.3.2.2.2-2</w:t>
      </w:r>
      <w:r>
        <w:rPr>
          <w:rFonts w:eastAsia="SimSun"/>
        </w:rPr>
        <w:t>.</w:t>
      </w:r>
    </w:p>
    <w:p w14:paraId="2307340F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6.3.2.2.2-1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4EBCCC8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E5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5B5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73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349B9C7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21E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5FB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729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40</w:t>
            </w:r>
          </w:p>
        </w:tc>
      </w:tr>
      <w:tr w:rsidR="00DD49C9" w14:paraId="797EF28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4F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A7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29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30</w:t>
            </w:r>
          </w:p>
        </w:tc>
      </w:tr>
      <w:tr w:rsidR="00DD49C9" w14:paraId="6ECE3D3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4B5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B740" w14:textId="77777777" w:rsidR="00DD49C9" w:rsidRDefault="00DD49C9">
            <w:pPr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003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</w:t>
            </w:r>
          </w:p>
        </w:tc>
      </w:tr>
      <w:tr w:rsidR="00DD49C9" w:rsidRPr="00DD49C9" w14:paraId="038E522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2A9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F689" w14:textId="77777777" w:rsidR="00DD49C9" w:rsidRDefault="00DD49C9">
            <w:pPr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E69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FR1.30-1 as specified in Annex A</w:t>
            </w:r>
          </w:p>
        </w:tc>
      </w:tr>
      <w:tr w:rsidR="00DD49C9" w14:paraId="2158A72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21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2CFA" w14:textId="77777777" w:rsidR="00DD49C9" w:rsidRDefault="00DD49C9">
            <w:pPr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492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TDLA30-5</w:t>
            </w:r>
          </w:p>
        </w:tc>
      </w:tr>
      <w:tr w:rsidR="00DD49C9" w14:paraId="27BF8D7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11B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095E" w14:textId="77777777" w:rsidR="00DD49C9" w:rsidRDefault="00DD49C9">
            <w:pPr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595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High XP 8 x 2</w:t>
            </w:r>
          </w:p>
          <w:p w14:paraId="1A3CC0D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(N1,N2) = (4,1)</w:t>
            </w:r>
          </w:p>
        </w:tc>
      </w:tr>
      <w:tr w:rsidR="00DD49C9" w:rsidRPr="00DD49C9" w14:paraId="0F6FCFF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DEE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6235" w14:textId="77777777" w:rsidR="00DD49C9" w:rsidRDefault="00DD49C9">
            <w:pPr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90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As specified in Annex B.4.1</w:t>
            </w:r>
          </w:p>
        </w:tc>
      </w:tr>
      <w:tr w:rsidR="00DD49C9" w14:paraId="224B04B3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14B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556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1E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A4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8AF40D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1BC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3F1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022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2059E0C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A4E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936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72D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B5C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3905FFD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DBA0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539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29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D03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7EEFA17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7D0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604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B0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51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DD49C9" w14:paraId="578C23C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015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503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5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32E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DD49C9" w14:paraId="7AC2387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A0C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708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760843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0D4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B7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109167A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425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C91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534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131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DD49C9" w14:paraId="6B04EFFB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226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98F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1E5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CAB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173DF6B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4DE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133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7B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124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6BC326C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26D9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252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21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3E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DD49C9" w14:paraId="53DFA34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BA2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C76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AF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F0A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13E3B31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3F8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CCC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DB5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2A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8, (4,6)</w:t>
            </w:r>
          </w:p>
        </w:tc>
      </w:tr>
      <w:tr w:rsidR="00DD49C9" w14:paraId="34EA913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B38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EA6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542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4B7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(5,-)</w:t>
            </w:r>
          </w:p>
        </w:tc>
      </w:tr>
      <w:tr w:rsidR="00DD49C9" w14:paraId="1AE9F84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C0A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3EF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D88FB6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63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8A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FC935A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C87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DB9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1A6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EC9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567910FE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DE2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1E2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FA5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ACB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14CE892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CDAA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FA7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0C2E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2AF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2F5CCC23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14A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84C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65E0F49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520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91D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5EDF004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1BD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0BF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66BFB53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12A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3E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017FF74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CEF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0E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9BE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F20D8C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C49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D8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F0E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04F29B2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A0A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672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5BB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4F50088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03E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65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F3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F7288C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BEC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6D1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15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EAB8EA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F02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6C1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EA3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660506C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6F1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BDD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E4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6748031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0F5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264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FE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DD49C9" w14:paraId="507C45D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0E4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795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B30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423B6CA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B7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654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E9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1E3AB2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4E0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D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EE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DD49C9" w:rsidRPr="00DD49C9" w14:paraId="307E5F2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018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91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C63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DD49C9" w14:paraId="1153685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3A9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3BE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A5D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1137694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BA6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497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8052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EA37E7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52733518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B9A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90E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38E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ABD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DD49C9" w14:paraId="2E6C683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C491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C94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00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93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4806396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8828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244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5E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1D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61B7C9F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99E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4F0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079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78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38B5A25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A4C8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7D7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601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C60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DD49C9" w14:paraId="376EF63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5BAA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58D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AA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26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DD49C9" w14:paraId="7F2DAAF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FEA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9E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651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76737D1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2CE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7BA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A3A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DD49C9" w14:paraId="7C816A1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788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DFD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D3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584C553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F5A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53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FF1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DD49C9" w:rsidRPr="00DD49C9" w14:paraId="36898917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32B3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granularity).</w:t>
            </w:r>
          </w:p>
          <w:p w14:paraId="5BF8A437" w14:textId="6C1EB20F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16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ins w:id="17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 xml:space="preserve">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6CC0ABBE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55D14F1" w14:textId="77777777" w:rsidR="00DD49C9" w:rsidRDefault="00DD49C9" w:rsidP="00DD49C9">
      <w:pPr>
        <w:rPr>
          <w:rFonts w:eastAsia="SimSun"/>
          <w:lang w:eastAsia="zh-CN"/>
        </w:rPr>
      </w:pPr>
    </w:p>
    <w:p w14:paraId="6EF9365E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7DE766D6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A5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4BC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5D9481E7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138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2E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1.5</w:t>
            </w:r>
          </w:p>
        </w:tc>
      </w:tr>
    </w:tbl>
    <w:p w14:paraId="2548538F" w14:textId="77777777" w:rsidR="00DD49C9" w:rsidRDefault="00DD49C9" w:rsidP="00DD49C9">
      <w:pPr>
        <w:rPr>
          <w:rFonts w:eastAsia="SimSun"/>
          <w:lang w:eastAsia="zh-CN"/>
        </w:rPr>
      </w:pPr>
    </w:p>
    <w:p w14:paraId="62BA6A37" w14:textId="77777777" w:rsidR="00DD49C9" w:rsidRDefault="00DD49C9" w:rsidP="00DD49C9">
      <w:pPr>
        <w:pStyle w:val="Heading3"/>
        <w:rPr>
          <w:rFonts w:eastAsiaTheme="minorEastAsia"/>
          <w:lang w:eastAsia="zh-CN"/>
        </w:rPr>
      </w:pPr>
      <w:bookmarkStart w:id="18" w:name="_Toc21338248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lang w:eastAsia="zh-CN"/>
        </w:rPr>
        <w:tab/>
      </w:r>
      <w:r>
        <w:t>4RX requirements</w:t>
      </w:r>
      <w:bookmarkEnd w:id="18"/>
    </w:p>
    <w:p w14:paraId="2489B4F2" w14:textId="77777777" w:rsidR="00DD49C9" w:rsidRDefault="00DD49C9" w:rsidP="00DD49C9">
      <w:pPr>
        <w:pStyle w:val="Heading4"/>
        <w:rPr>
          <w:lang w:eastAsia="zh-CN"/>
        </w:rPr>
      </w:pPr>
      <w:bookmarkStart w:id="19" w:name="_Toc21338249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ab/>
        <w:t>FDD</w:t>
      </w:r>
      <w:bookmarkEnd w:id="19"/>
    </w:p>
    <w:p w14:paraId="51EF7025" w14:textId="77777777" w:rsidR="00DD49C9" w:rsidRDefault="00DD49C9" w:rsidP="00DD49C9">
      <w:pPr>
        <w:pStyle w:val="Heading5"/>
        <w:rPr>
          <w:lang w:val="en-US" w:eastAsia="zh-CN"/>
        </w:rPr>
      </w:pPr>
      <w:bookmarkStart w:id="20" w:name="_Toc21338250"/>
      <w:r>
        <w:rPr>
          <w:lang w:eastAsia="zh-CN"/>
        </w:rPr>
        <w:t>6.3.3.1.1</w:t>
      </w:r>
      <w:r>
        <w:rPr>
          <w:lang w:eastAsia="zh-CN"/>
        </w:rPr>
        <w:tab/>
        <w:t xml:space="preserve">Single PMI with 4TX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0"/>
    </w:p>
    <w:p w14:paraId="69AE192D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6.3.3.1.1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6.3.3.1.1-2</w:t>
      </w:r>
      <w:r>
        <w:rPr>
          <w:rFonts w:eastAsia="SimSun"/>
        </w:rPr>
        <w:t>.</w:t>
      </w:r>
    </w:p>
    <w:p w14:paraId="5708B61A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7EDC1FD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ECB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308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65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38ACACB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842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AE5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A42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DD49C9" w14:paraId="14BBFF5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550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B22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2AC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</w:tr>
      <w:tr w:rsidR="00DD49C9" w14:paraId="2452E55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824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C26C" w14:textId="77777777" w:rsidR="00DD49C9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80E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DD49C9" w14:paraId="5470AD4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7EF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8D17" w14:textId="77777777" w:rsidR="00DD49C9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90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TDLA30-5</w:t>
            </w:r>
          </w:p>
        </w:tc>
      </w:tr>
      <w:tr w:rsidR="00DD49C9" w14:paraId="6B6F511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80B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1411" w14:textId="77777777" w:rsidR="00DD49C9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9D2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4 x 4</w:t>
            </w:r>
          </w:p>
          <w:p w14:paraId="01BDDA6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(N1,N2) = (2,1)</w:t>
            </w:r>
          </w:p>
        </w:tc>
      </w:tr>
      <w:tr w:rsidR="00DD49C9" w:rsidRPr="00DD49C9" w14:paraId="0A7E00C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C73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49BF" w14:textId="77777777" w:rsidR="00DD49C9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15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DD49C9" w14:paraId="0708EBA4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CAA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516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27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AAC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434186A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A76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F66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5E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0D9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5CC1208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2D2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EAE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1AF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9C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2650606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DBE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8A4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891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C88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2D6479F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219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41C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16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003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DD49C9" w14:paraId="65FCB62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3B8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278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2C5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6B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DD49C9" w14:paraId="11B43D0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616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ED4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E90D1D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705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31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5977977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F45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42F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A8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FF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D49C9" w14:paraId="2648AFE8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D18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310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D53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14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5BCE51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1CD0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46F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E8D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82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707B86E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3EE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044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07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651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4C9FB73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650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21D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6D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28C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132B837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059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0DD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8E4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205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(0,-)</w:t>
            </w:r>
          </w:p>
        </w:tc>
      </w:tr>
      <w:tr w:rsidR="00DD49C9" w14:paraId="5AA85D8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7E1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EB6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DC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7C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DD49C9" w14:paraId="189328E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7E6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23C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3F29F1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33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6A9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DACD09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FE0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6A1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12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95B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16D10779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30C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5EA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7D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A8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83548DB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84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021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2104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8F9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2A44B9C9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FD0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F9E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58FB10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A73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00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7682887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25FE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502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206E8C1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1B9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ED9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7CF47B2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728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E7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FB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0441D45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6C6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6D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75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43C6DB5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DB5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0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729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5E6F78E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028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D24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99B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099C93B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BA7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2A5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6E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3562CB6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B81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1D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BC8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842F82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F1C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44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AB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12896B4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17C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141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988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DD49C9" w14:paraId="4B19658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9D7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AE6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B2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6A229DD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FEA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8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EA0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0D780C6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D00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2F0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209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DD49C9" w:rsidRPr="00DD49C9" w14:paraId="7068B46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0F2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4F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7F3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D49C9" w14:paraId="3D056E1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83F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B5E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660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72C28AA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0D1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6B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900D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22CFB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6E0B5EEE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1DD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11A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F48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172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DD49C9" w14:paraId="7B0F537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D03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9C4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48E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A79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0A6A92D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405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4AE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53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23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(2,1)</w:t>
            </w:r>
          </w:p>
        </w:tc>
      </w:tr>
      <w:tr w:rsidR="00DD49C9" w14:paraId="7E3C0B6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CC5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2DE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DF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1F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2F2768F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FD6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3ED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C9E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3A5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11111111</w:t>
            </w:r>
          </w:p>
        </w:tc>
      </w:tr>
      <w:tr w:rsidR="00DD49C9" w14:paraId="5E19DDF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3A9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DC6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AA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25E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00000001</w:t>
            </w:r>
          </w:p>
        </w:tc>
      </w:tr>
      <w:tr w:rsidR="00DD49C9" w14:paraId="4EE83DF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3EC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F6F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3A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3136E3C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462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2CD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484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DD49C9" w14:paraId="76AF22D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FE5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A6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BFD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03962F9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ED6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15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9AD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R.PDSCH.1-6.1 FDD</w:t>
            </w:r>
          </w:p>
        </w:tc>
      </w:tr>
      <w:tr w:rsidR="00DD49C9" w:rsidRPr="00DD49C9" w14:paraId="17E4B18A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DB19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(1 ms granularity).</w:t>
            </w:r>
          </w:p>
          <w:p w14:paraId="095E11BF" w14:textId="70A1E826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21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ins w:id="22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 xml:space="preserve">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78DB80AF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  <w:tr w:rsidR="00DD49C9" w14:paraId="175ED0C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A74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B50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48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</w:tbl>
    <w:p w14:paraId="2B7C2E0C" w14:textId="77777777" w:rsidR="00DD49C9" w:rsidRDefault="00DD49C9" w:rsidP="00DD49C9">
      <w:pPr>
        <w:rPr>
          <w:rFonts w:eastAsia="SimSun"/>
          <w:lang w:eastAsia="zh-CN"/>
        </w:rPr>
      </w:pPr>
    </w:p>
    <w:p w14:paraId="55FF4E56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6.3.3.1.1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0414EB17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1A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22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1373068C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762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4A6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</w:t>
            </w:r>
          </w:p>
        </w:tc>
      </w:tr>
    </w:tbl>
    <w:p w14:paraId="3ECED405" w14:textId="77777777" w:rsidR="00DD49C9" w:rsidRDefault="00DD49C9" w:rsidP="00DD49C9">
      <w:pPr>
        <w:rPr>
          <w:rFonts w:eastAsia="SimSun"/>
        </w:rPr>
      </w:pPr>
    </w:p>
    <w:p w14:paraId="1FA88F46" w14:textId="77777777" w:rsidR="00DD49C9" w:rsidRDefault="00DD49C9" w:rsidP="00DD49C9">
      <w:pPr>
        <w:pStyle w:val="Heading5"/>
        <w:rPr>
          <w:rFonts w:eastAsiaTheme="minorEastAsia"/>
          <w:lang w:eastAsia="zh-CN"/>
        </w:rPr>
      </w:pPr>
      <w:bookmarkStart w:id="23" w:name="_Toc21338251"/>
      <w:r>
        <w:rPr>
          <w:lang w:eastAsia="zh-CN"/>
        </w:rPr>
        <w:t>6.3.3.1.2</w:t>
      </w:r>
      <w:r>
        <w:rPr>
          <w:lang w:eastAsia="zh-CN"/>
        </w:rPr>
        <w:tab/>
        <w:t xml:space="preserve">Single PMI with 8TX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3"/>
    </w:p>
    <w:p w14:paraId="208D2089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6.3.3.1.2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6.3.3.1.2-2</w:t>
      </w:r>
      <w:r>
        <w:rPr>
          <w:rFonts w:eastAsia="SimSun"/>
        </w:rPr>
        <w:t>.</w:t>
      </w:r>
    </w:p>
    <w:p w14:paraId="6125F2C5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6.3.3.1.2-1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3C1ACFF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68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160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1B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33B28B8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42F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51E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B4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DD49C9" w14:paraId="4253BC3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E17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EA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A5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DD49C9" w14:paraId="4A2B0B3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DEB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CD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537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DD49C9" w14:paraId="35BFB55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004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34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653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DD49C9" w14:paraId="46E3FB1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93A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980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2C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8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26E5546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(4,1)</w:t>
            </w:r>
          </w:p>
        </w:tc>
      </w:tr>
      <w:tr w:rsidR="00DD49C9" w:rsidRPr="00DD49C9" w14:paraId="79A74D6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5F8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94C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89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DD49C9" w14:paraId="429C3142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65D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125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86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BA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0193F27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976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2FE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55C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9B7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2D836AC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645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9A5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42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7B3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4F69F19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56C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CDC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5C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20E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408F643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20F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E3D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CB2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8B4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DD49C9" w14:paraId="7468264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EB9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37E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4A8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D9B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DD49C9" w14:paraId="4ED7BA0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515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F3C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5605D2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9A0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D7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7DE848E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507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244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587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AE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D49C9" w14:paraId="31357805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1DE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276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216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CEC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B31F1E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157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FC5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0B0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676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52575AC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A91F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D65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A2E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BB6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DD49C9" w14:paraId="60FAD1E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320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224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528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5F6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40632B6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8E0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10E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CC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631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8, (4,6)</w:t>
            </w:r>
          </w:p>
        </w:tc>
      </w:tr>
      <w:tr w:rsidR="00DD49C9" w14:paraId="6D97B13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B60E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144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7F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6D1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(5,-)</w:t>
            </w:r>
          </w:p>
        </w:tc>
      </w:tr>
      <w:tr w:rsidR="00DD49C9" w14:paraId="1C67164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C0AE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BF7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220BDA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A60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40A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8B6EEC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D86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676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4D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10C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05BDB757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02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FA4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8E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7F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52626E2E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33E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568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EC7D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30A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30E00503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A9C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698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3C76D85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CD2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4B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5707D51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23C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3B0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2160063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311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1EC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43E665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C06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2D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BB8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4BC7D78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DCD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EA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01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2A99D75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1E8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9A8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0E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51D4713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521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D68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220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25F258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C6D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02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CCD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76CFCA6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34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F0A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4F4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04AE816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B8E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235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29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7D85266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170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442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53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DD49C9" w14:paraId="1C34E0A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252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92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15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73D1DC9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126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965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65C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8F7760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370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E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66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DD49C9" w:rsidRPr="00DD49C9" w14:paraId="49C0FD4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059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3E8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FA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D49C9" w14:paraId="791061A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276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13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A05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7EA372E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3B8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C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0B94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911E5A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4E1CA9A0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2BA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9B7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C5C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518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DD49C9" w14:paraId="4A7AC66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2E5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FFC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E55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D3A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58305E7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C52B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FBB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169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3F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723B4C5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95E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B23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702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5A0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4CE509E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1C89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B4D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A79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A71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DD49C9" w14:paraId="7CB0D19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846A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916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ED6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E2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DD49C9" w14:paraId="2C39F63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A2F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A33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50E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0D26BBB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AA6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F6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728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4C3046F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66A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812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25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1833E13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90F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B9F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B3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</w:tr>
      <w:tr w:rsidR="00DD49C9" w:rsidRPr="00DD49C9" w14:paraId="281F8D95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C6BC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(1 ms granularity).</w:t>
            </w:r>
          </w:p>
          <w:p w14:paraId="3DFBE646" w14:textId="0E540001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</w:t>
            </w:r>
            <w:del w:id="24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ins w:id="25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 xml:space="preserve">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03BDEC51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D8762C5" w14:textId="77777777" w:rsidR="00DD49C9" w:rsidRDefault="00DD49C9" w:rsidP="00DD49C9">
      <w:pPr>
        <w:rPr>
          <w:rFonts w:eastAsia="SimSun"/>
          <w:lang w:eastAsia="zh-CN"/>
        </w:rPr>
      </w:pPr>
    </w:p>
    <w:p w14:paraId="2DE51102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1E1E0A81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53B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3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1764540F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C5D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8DD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1.5</w:t>
            </w:r>
          </w:p>
        </w:tc>
      </w:tr>
    </w:tbl>
    <w:p w14:paraId="7EF98D35" w14:textId="77777777" w:rsidR="00DD49C9" w:rsidRDefault="00DD49C9" w:rsidP="00DD49C9">
      <w:pPr>
        <w:rPr>
          <w:rFonts w:eastAsia="SimSun"/>
          <w:lang w:eastAsia="zh-CN"/>
        </w:rPr>
      </w:pPr>
    </w:p>
    <w:p w14:paraId="46AB2F4F" w14:textId="77777777" w:rsidR="00DD49C9" w:rsidRDefault="00DD49C9" w:rsidP="00DD49C9">
      <w:pPr>
        <w:pStyle w:val="Heading4"/>
        <w:rPr>
          <w:rFonts w:eastAsiaTheme="minorEastAsia"/>
          <w:lang w:eastAsia="zh-CN"/>
        </w:rPr>
      </w:pPr>
      <w:bookmarkStart w:id="26" w:name="_Toc21338252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26"/>
    </w:p>
    <w:p w14:paraId="3042BBE6" w14:textId="77777777" w:rsidR="00DD49C9" w:rsidRDefault="00DD49C9" w:rsidP="00DD49C9">
      <w:pPr>
        <w:pStyle w:val="Heading5"/>
        <w:rPr>
          <w:lang w:val="en-US" w:eastAsia="zh-CN"/>
        </w:rPr>
      </w:pPr>
      <w:bookmarkStart w:id="27" w:name="_Toc21338253"/>
      <w:r>
        <w:rPr>
          <w:lang w:eastAsia="zh-CN"/>
        </w:rPr>
        <w:t>6.3.3.2.1</w:t>
      </w:r>
      <w:r>
        <w:rPr>
          <w:lang w:eastAsia="zh-CN"/>
        </w:rPr>
        <w:tab/>
        <w:t xml:space="preserve">Single PMI with 4TX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7"/>
    </w:p>
    <w:p w14:paraId="0B2F2400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6.3.3.2.1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6.3.3.2.1-2</w:t>
      </w:r>
      <w:r>
        <w:rPr>
          <w:rFonts w:eastAsia="SimSun"/>
        </w:rPr>
        <w:t>.</w:t>
      </w:r>
    </w:p>
    <w:p w14:paraId="2A84C561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25A5B0F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E89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A8B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AB4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291C05D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E79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9E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46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DD49C9" w14:paraId="0B5A7CB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CDF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2DB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311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DD49C9" w14:paraId="76A3388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B91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DE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D6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DD49C9" w:rsidRPr="00DD49C9" w14:paraId="25D0940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140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EB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763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DD49C9" w14:paraId="1C2A9C9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13B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CD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40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DD49C9" w14:paraId="286D628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AFA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DF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78C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4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3EE9BFB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(2,1)</w:t>
            </w:r>
          </w:p>
        </w:tc>
      </w:tr>
      <w:tr w:rsidR="00DD49C9" w:rsidRPr="00DD49C9" w14:paraId="5D8A30C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40C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89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0F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DD49C9" w14:paraId="382A28EE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FEA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AF1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90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6D3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52DFD27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0AA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7A7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F4B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BC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106B533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246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283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804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09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16F0BC6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0A3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C4A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261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20E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50ECD4A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3CC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357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5B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3B4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DD49C9" w14:paraId="3EC25CE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FDE9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950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9E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76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DD49C9" w14:paraId="782D473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92A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6D4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8E7070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77A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DD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03DEF1B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CEB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4CE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AD8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41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DD49C9" w14:paraId="516480AF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785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1F7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DA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16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271061F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879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EF9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2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6CA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48D80C6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FAE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F53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413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160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017EC32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504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F94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F7A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BF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00C28FD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0B3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9C8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26A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002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(0,-)</w:t>
            </w:r>
          </w:p>
        </w:tc>
      </w:tr>
      <w:tr w:rsidR="00DD49C9" w14:paraId="7D9E54C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035F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2C4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74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9C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DD49C9" w14:paraId="2734C0C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B30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183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F0AD04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24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A2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3AB64D7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2F3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2F2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447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336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08C7754B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8DB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B9B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33A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0C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191B07B6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6701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8A5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45C3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2F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05702CB0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8D6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BDA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058AF5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A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FC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6B5BCC4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0D51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AAC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00CB542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92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FB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2A5E301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E16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BB9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2A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19159A5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159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18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B1C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16F927A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229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02E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58C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16D79C8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F4D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79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9F7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E9AAF9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C4E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EF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28E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FCBA91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F79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39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16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60D114E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990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4CB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60D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183B4F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065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18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27C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DD49C9" w14:paraId="10556AC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661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56D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A7C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4AF535F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C93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D4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193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476B31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1C4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A2C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E94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DD49C9" w:rsidRPr="00DD49C9" w14:paraId="709812A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794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B52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E99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DD49C9" w14:paraId="01D086B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97D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EE7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4F0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11ADCA2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306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1A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5A2C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68F474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56DF00E8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1AD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F6A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60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B21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DD49C9" w14:paraId="7FADF8E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BB58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EA7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E79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B94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7326734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093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658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26F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73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(2,1)</w:t>
            </w:r>
          </w:p>
        </w:tc>
      </w:tr>
      <w:tr w:rsidR="00DD49C9" w14:paraId="642BB7F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0AD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D67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1AD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CB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6917812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BE8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B49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727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A54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11111111</w:t>
            </w:r>
          </w:p>
        </w:tc>
      </w:tr>
      <w:tr w:rsidR="00DD49C9" w14:paraId="2C18F22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34AC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937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DBB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46F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00000001</w:t>
            </w:r>
          </w:p>
        </w:tc>
      </w:tr>
      <w:tr w:rsidR="00DD49C9" w14:paraId="561717C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ABF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34F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038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732E6DC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37A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FB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E55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</w:t>
            </w:r>
          </w:p>
        </w:tc>
      </w:tr>
      <w:tr w:rsidR="00DD49C9" w14:paraId="597BAD0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4AB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7B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AE9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5DEA80A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BAC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D26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EA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DD49C9" w:rsidRPr="00DD49C9" w14:paraId="03C19E5E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E895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granularity).</w:t>
            </w:r>
          </w:p>
          <w:p w14:paraId="0925420C" w14:textId="4790E621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28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ins w:id="29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 xml:space="preserve">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75637663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5E52CED" w14:textId="77777777" w:rsidR="00DD49C9" w:rsidRDefault="00DD49C9" w:rsidP="00DD49C9">
      <w:pPr>
        <w:pStyle w:val="TH"/>
        <w:rPr>
          <w:rFonts w:eastAsiaTheme="minorEastAsia"/>
          <w:lang w:eastAsia="zh-CN"/>
        </w:rPr>
      </w:pPr>
    </w:p>
    <w:p w14:paraId="33F96374" w14:textId="77777777" w:rsidR="00DD49C9" w:rsidRDefault="00DD49C9" w:rsidP="00DD49C9">
      <w:pPr>
        <w:rPr>
          <w:rFonts w:eastAsia="SimSun"/>
          <w:lang w:eastAsia="zh-CN"/>
        </w:rPr>
      </w:pPr>
    </w:p>
    <w:p w14:paraId="01692D70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6.3.3.2.1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61E12EF6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E2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470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2D88565A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75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6D9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</w:t>
            </w:r>
          </w:p>
        </w:tc>
      </w:tr>
    </w:tbl>
    <w:p w14:paraId="62658C24" w14:textId="77777777" w:rsidR="00DD49C9" w:rsidRDefault="00DD49C9" w:rsidP="00DD49C9">
      <w:pPr>
        <w:rPr>
          <w:rFonts w:eastAsia="SimSun"/>
        </w:rPr>
      </w:pPr>
    </w:p>
    <w:p w14:paraId="6CBE2BEC" w14:textId="77777777" w:rsidR="00DD49C9" w:rsidRDefault="00DD49C9" w:rsidP="00DD49C9">
      <w:pPr>
        <w:pStyle w:val="Heading5"/>
        <w:rPr>
          <w:rFonts w:eastAsiaTheme="minorEastAsia"/>
          <w:lang w:eastAsia="zh-CN"/>
        </w:rPr>
      </w:pPr>
      <w:bookmarkStart w:id="30" w:name="_Toc21338254"/>
      <w:r>
        <w:rPr>
          <w:lang w:eastAsia="zh-CN"/>
        </w:rPr>
        <w:t>6.3.3.2.2</w:t>
      </w:r>
      <w:r>
        <w:rPr>
          <w:lang w:eastAsia="zh-CN"/>
        </w:rPr>
        <w:tab/>
        <w:t xml:space="preserve">Single PMI with 8TX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30"/>
    </w:p>
    <w:p w14:paraId="56A7FDAF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6.3.3.2.2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6.3.3.2.2-2</w:t>
      </w:r>
      <w:r>
        <w:rPr>
          <w:rFonts w:eastAsia="SimSun"/>
        </w:rPr>
        <w:t>.</w:t>
      </w:r>
    </w:p>
    <w:p w14:paraId="05BC13A5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6.3.3.2.2-1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2A60D3A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58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383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18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3D96386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802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7E7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FE4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DD49C9" w14:paraId="6B05185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1FD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38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850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DD49C9" w14:paraId="2E02A8F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71D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24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2C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DD49C9" w:rsidRPr="00DD49C9" w14:paraId="5BE3A8C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FF7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50D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50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DD49C9" w14:paraId="47C7A98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E2B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177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F92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DD49C9" w14:paraId="3E97D0E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A81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34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4FD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8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06567A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(4,1)</w:t>
            </w:r>
          </w:p>
        </w:tc>
      </w:tr>
      <w:tr w:rsidR="00DD49C9" w:rsidRPr="00DD49C9" w14:paraId="5BC4F4D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048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AE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B0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DD49C9" w14:paraId="107178F3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D95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535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53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84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4D92EF4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B18E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860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94A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C4D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1C63EB3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5C3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8E6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2EB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696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1789700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53EF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CA5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851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241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72D4182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6E5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4A8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12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A3E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DD49C9" w14:paraId="738AE4B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5E1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94F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7D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0D6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DD49C9" w14:paraId="1922F79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E29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13C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29A670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3D5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4A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48E109C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378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E25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717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41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DD49C9" w14:paraId="5BC7491A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C3C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654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BAC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D6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3D93B3A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5B4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EE7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0B9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C74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36C67D2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E4B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DCB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FD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B9A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DD49C9" w14:paraId="73B9018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14D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7E3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4A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D6A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3C0CD53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C80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AE5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59F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ECB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8, (4,6)</w:t>
            </w:r>
          </w:p>
        </w:tc>
      </w:tr>
      <w:tr w:rsidR="00DD49C9" w14:paraId="4864088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896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4B7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41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695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(5,-)</w:t>
            </w:r>
          </w:p>
        </w:tc>
      </w:tr>
      <w:tr w:rsidR="00DD49C9" w14:paraId="38C9829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D50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322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74A171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DE4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BB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7D5B903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884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4F0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8D7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0AD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20A4E9F4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FA4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321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3E7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B42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D1B89C2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E870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16B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027D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473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370414F1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C3E6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221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6671073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168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5C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170C525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32C6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ABD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29A70F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7D3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47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2C21D9D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C34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3A7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43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4401266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972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4D5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055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38A97A1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405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038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3B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18D5B22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DF1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05D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E17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2B568CE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211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764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20E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C06DB6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CEC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F6C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BAA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1A83E56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01D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85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A40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B3D7D5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547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8F0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C64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DD49C9" w14:paraId="665792E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7F1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AB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5A7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68C840D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4B3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1F4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87C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219C7A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B75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B39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33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DD49C9" w:rsidRPr="00DD49C9" w14:paraId="09F8611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D58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267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39F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DD49C9" w14:paraId="0A0048C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6BF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12C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19E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4A6C58B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DBA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1AD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9822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B370FF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779440F8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149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AF9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048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871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DD49C9" w14:paraId="1FB089C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5758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782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37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3F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0CAF4F6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351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C4D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22A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43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0CC7717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19D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887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551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F42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29E2327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3DD8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703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EB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972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DD49C9" w14:paraId="3A7640E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F39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118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17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F59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DD49C9" w14:paraId="71507CC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B2D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78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3F3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1ED4877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357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C9A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3C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DD49C9" w14:paraId="143DDA8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C8C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A2F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65F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73189CB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111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D9C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C7F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DD49C9" w:rsidRPr="00DD49C9" w14:paraId="1AAF4134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2228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granularity).</w:t>
            </w:r>
          </w:p>
          <w:p w14:paraId="0E251933" w14:textId="1CD94992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31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ins w:id="32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 xml:space="preserve">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404463A3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0652B53" w14:textId="77777777" w:rsidR="00DD49C9" w:rsidRDefault="00DD49C9" w:rsidP="00DD49C9">
      <w:pPr>
        <w:rPr>
          <w:rFonts w:eastAsia="SimSun"/>
          <w:lang w:eastAsia="zh-CN"/>
        </w:rPr>
      </w:pPr>
    </w:p>
    <w:p w14:paraId="543BFB46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5F75AA09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8A6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EFA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56B84EBD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FE1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F55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1.5</w:t>
            </w:r>
          </w:p>
        </w:tc>
      </w:tr>
    </w:tbl>
    <w:p w14:paraId="77B17D7A" w14:textId="77777777" w:rsidR="00DD49C9" w:rsidRDefault="00DD49C9" w:rsidP="00DD49C9">
      <w:pPr>
        <w:rPr>
          <w:rFonts w:eastAsia="SimSun"/>
          <w:lang w:eastAsia="zh-CN"/>
        </w:rPr>
      </w:pPr>
    </w:p>
    <w:p w14:paraId="5C52C4F5" w14:textId="77777777" w:rsidR="00B07D4E" w:rsidRPr="00DD49C9" w:rsidRDefault="00B07D4E" w:rsidP="00B07D4E">
      <w:pPr>
        <w:rPr>
          <w:rFonts w:eastAsia="SimSun"/>
          <w:lang w:val="en-US" w:eastAsia="zh-CN"/>
        </w:rPr>
      </w:pPr>
    </w:p>
    <w:p w14:paraId="7E61B534" w14:textId="3AF486BD" w:rsidR="00101948" w:rsidRPr="00377ED4" w:rsidRDefault="00101948" w:rsidP="00101948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FIRST CHANGE</w:t>
      </w:r>
    </w:p>
    <w:p w14:paraId="44F254E6" w14:textId="4540AC55" w:rsidR="00776E92" w:rsidRDefault="00776E92" w:rsidP="00776E92">
      <w:pPr>
        <w:rPr>
          <w:rFonts w:eastAsia="SimSun"/>
          <w:lang w:eastAsia="zh-CN"/>
        </w:rPr>
      </w:pPr>
    </w:p>
    <w:p w14:paraId="307585CC" w14:textId="5856FF57" w:rsidR="00101948" w:rsidRPr="00377ED4" w:rsidRDefault="00101948" w:rsidP="00101948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SECOND CHANGE</w:t>
      </w:r>
    </w:p>
    <w:p w14:paraId="5D20053B" w14:textId="77777777" w:rsidR="00101948" w:rsidRPr="00AC3283" w:rsidRDefault="00101948" w:rsidP="00776E92">
      <w:pPr>
        <w:rPr>
          <w:rFonts w:eastAsia="SimSun"/>
          <w:lang w:eastAsia="zh-CN"/>
        </w:rPr>
      </w:pPr>
    </w:p>
    <w:p w14:paraId="448459E9" w14:textId="77777777" w:rsidR="00DD49C9" w:rsidRDefault="00DD49C9" w:rsidP="00DD49C9">
      <w:pPr>
        <w:pStyle w:val="Heading5"/>
        <w:rPr>
          <w:rFonts w:eastAsiaTheme="minorEastAsia"/>
          <w:lang w:val="en-US" w:eastAsia="zh-CN"/>
        </w:rPr>
      </w:pPr>
      <w:bookmarkStart w:id="33" w:name="_Toc21338311"/>
      <w:r>
        <w:rPr>
          <w:rFonts w:eastAsiaTheme="minorEastAsia"/>
          <w:lang w:eastAsia="zh-CN"/>
        </w:rPr>
        <w:lastRenderedPageBreak/>
        <w:t>8.3.2.2.1</w:t>
      </w:r>
      <w:r>
        <w:rPr>
          <w:rFonts w:eastAsiaTheme="minorEastAsia"/>
          <w:lang w:eastAsia="zh-CN"/>
        </w:rPr>
        <w:tab/>
        <w:t xml:space="preserve">Single PMI with 2TX </w:t>
      </w:r>
      <w:r>
        <w:rPr>
          <w:rFonts w:eastAsiaTheme="minorEastAsia"/>
          <w:lang w:val="en-US"/>
        </w:rPr>
        <w:t>TypeI-SinglePanel</w:t>
      </w:r>
      <w:r>
        <w:rPr>
          <w:rFonts w:eastAsiaTheme="minorEastAsia"/>
          <w:lang w:val="en-US" w:eastAsia="zh-CN"/>
        </w:rPr>
        <w:t xml:space="preserve"> Codebook</w:t>
      </w:r>
      <w:bookmarkEnd w:id="33"/>
    </w:p>
    <w:p w14:paraId="247A06E7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8.3.2.2.1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8.3.2.2.1-2</w:t>
      </w:r>
      <w:r>
        <w:rPr>
          <w:rFonts w:eastAsia="SimSun"/>
        </w:rPr>
        <w:t>.</w:t>
      </w:r>
    </w:p>
    <w:p w14:paraId="78679BCA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8.3.2.2.1-1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(single layer)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822"/>
        <w:gridCol w:w="912"/>
        <w:gridCol w:w="1524"/>
        <w:gridCol w:w="1477"/>
      </w:tblGrid>
      <w:tr w:rsidR="00DD49C9" w14:paraId="45126F41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865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E8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3D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35E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</w:p>
        </w:tc>
      </w:tr>
      <w:tr w:rsidR="00DD49C9" w14:paraId="755FF541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DB0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107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107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E62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</w:tr>
      <w:tr w:rsidR="00DD49C9" w14:paraId="0CC49FA2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C58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DE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C6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B9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</w:tr>
      <w:tr w:rsidR="00DD49C9" w:rsidRPr="00DD49C9" w14:paraId="158B7821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C5A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22D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21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FR2.120-2 as specified in Annex A.1.3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34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FR2.120-1 as specified in Annex A.1.3</w:t>
            </w:r>
          </w:p>
        </w:tc>
      </w:tr>
      <w:tr w:rsidR="00DD49C9" w14:paraId="3759FC63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3E9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EDF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DEA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19F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</w:tr>
      <w:tr w:rsidR="00DD49C9" w14:paraId="1FF0E9F0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2BC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06A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DF3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94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</w:tr>
      <w:tr w:rsidR="00DD49C9" w:rsidRPr="00DD49C9" w14:paraId="75472176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643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9A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F1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718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</w:tr>
      <w:tr w:rsidR="00DD49C9" w14:paraId="49BB1D8A" w14:textId="77777777" w:rsidTr="00DD49C9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93A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EA7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F8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EF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154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3BCF3388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068F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641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369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8C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68B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72B14B3C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AB1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848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C3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70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481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4E133C6B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40A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D45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B6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C68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54C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1E29B7CE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C4E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278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876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91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30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</w:tr>
      <w:tr w:rsidR="00DD49C9" w14:paraId="61942B45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25E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5D5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BC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C0B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2DE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DD49C9" w14:paraId="0BBA9053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D7E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5B1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128545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10D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67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A5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43501790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6A6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291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52B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BCC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8) = 1, otherwise it is equal to 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01C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D49C9" w14:paraId="62CAEACC" w14:textId="77777777" w:rsidTr="00DD49C9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CFF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431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EBA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03B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310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0D63CF56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827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718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9D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10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5A3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D49C9" w14:paraId="4CC61967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DF4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444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E6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269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50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5C319E51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67B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0B5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66E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1C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D1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483A5F45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702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632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D69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EE8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3C7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</w:tr>
      <w:tr w:rsidR="00DD49C9" w14:paraId="65431001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C33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029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77B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FF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9EB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DD49C9" w14:paraId="0CC7BCB4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D1B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A9F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34BAF8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30A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08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364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D48575E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EB6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C59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64D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237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5F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2D37A238" w14:textId="77777777" w:rsidTr="00DD49C9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9A1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837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046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E39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62A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DD49C9" w14:paraId="384A50AD" w14:textId="77777777" w:rsidTr="00DD49C9">
        <w:trPr>
          <w:trHeight w:val="717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1A5B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F10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3B9A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826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5BD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</w:tr>
      <w:tr w:rsidR="00DD49C9" w14:paraId="5C7D277A" w14:textId="77777777" w:rsidTr="00DD49C9">
        <w:trPr>
          <w:trHeight w:val="134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C335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913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DB6817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78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88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6C2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</w:tr>
      <w:tr w:rsidR="00DD49C9" w14:paraId="34996997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5135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289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63D9BD2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B05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3A1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9C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7D2864D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A29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5C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7B7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81D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3B064A5A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065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5E0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CF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3C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1E912BD0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325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1C2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C09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3D5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759DA909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86C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68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49F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29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03129F1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A75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C1B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5E6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81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1BB44BA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F39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D1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A5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C86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A74ECF5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729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DE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83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04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13CBF0F5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43A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3C0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79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09E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DD49C9" w14:paraId="5BDA4B16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8FE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E49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53D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2B6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DD49C9" w14:paraId="12672BB4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731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387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90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224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F39CB01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26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8E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854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73F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DD49C9" w:rsidRPr="00DD49C9" w14:paraId="3008EB60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E45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BF7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1A5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8) = 1, otherwise it is equal to 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661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D49C9" w14:paraId="6D70A2AA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A11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83D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B2B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CCC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1B21DE75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52B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F86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CEA0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9958F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27AB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8D6951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78786BE2" w14:textId="77777777" w:rsidTr="00DD49C9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FF3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396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9B4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EC9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E38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DD49C9" w14:paraId="60AEA6BB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C5F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9C1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04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9F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246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728E4B6E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39B0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E20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6F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A0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1B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DD49C9" w14:paraId="4E71E449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B924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6F6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57C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3D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4B1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</w:tr>
      <w:tr w:rsidR="00DD49C9" w14:paraId="3FD63365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AC26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E94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EA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EF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DF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DD49C9" w14:paraId="6494A255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89F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FE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CD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FEC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60C0BF1F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7DC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3E0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DE5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B27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1.75</w:t>
            </w:r>
          </w:p>
        </w:tc>
      </w:tr>
      <w:tr w:rsidR="00DD49C9" w14:paraId="7D23993D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E91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25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BD1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18F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733FC3C9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AD5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0B3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71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CBD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DD49C9" w:rsidRPr="00DD49C9" w14:paraId="1C7E26F2" w14:textId="77777777" w:rsidTr="00DD49C9">
        <w:trPr>
          <w:trHeight w:val="230"/>
          <w:jc w:val="center"/>
        </w:trPr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E270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0.125</w:t>
            </w:r>
            <w:r>
              <w:rPr>
                <w:rFonts w:ascii="Arial" w:eastAsia="SimSun" w:hAnsi="Arial"/>
                <w:sz w:val="18"/>
              </w:rPr>
              <w:t xml:space="preserve"> ms granularity).</w:t>
            </w:r>
          </w:p>
          <w:p w14:paraId="6A69DC98" w14:textId="56E827C0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)], this reported PMI cannot be applied at the </w:t>
            </w:r>
            <w:del w:id="34" w:author="Fabian Huss" w:date="2019-10-24T14:48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ins w:id="35" w:author="Fabian Huss" w:date="2019-10-24T14:48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 xml:space="preserve">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)].</w:t>
            </w:r>
          </w:p>
          <w:p w14:paraId="7A40A16F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  <w:t xml:space="preserve">Randomization of the principle beam direction shall be used as specified in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Annex </w:t>
            </w:r>
            <w:r>
              <w:rPr>
                <w:rFonts w:ascii="Arial" w:eastAsia="SimSun" w:hAnsi="Arial"/>
                <w:sz w:val="18"/>
                <w:szCs w:val="18"/>
              </w:rPr>
              <w:t>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EA8E310" w14:textId="77777777" w:rsidR="00DD49C9" w:rsidRDefault="00DD49C9" w:rsidP="00DD49C9">
      <w:pPr>
        <w:rPr>
          <w:rFonts w:eastAsia="SimSun"/>
          <w:lang w:eastAsia="zh-CN"/>
        </w:rPr>
      </w:pPr>
    </w:p>
    <w:p w14:paraId="201BABCA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8.3.2.2.1-2:</w:t>
      </w:r>
      <w: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DD49C9" w14:paraId="0CB7A189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29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46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D7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</w:p>
        </w:tc>
      </w:tr>
      <w:tr w:rsidR="00DD49C9" w14:paraId="6E0662C4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CC2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B82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C0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1.05</w:t>
            </w:r>
          </w:p>
        </w:tc>
      </w:tr>
    </w:tbl>
    <w:p w14:paraId="0607DB4A" w14:textId="77777777" w:rsidR="00DD49C9" w:rsidRDefault="00DD49C9" w:rsidP="00DD49C9">
      <w:pPr>
        <w:rPr>
          <w:rFonts w:eastAsia="SimSun"/>
          <w:lang w:eastAsia="zh-CN"/>
        </w:rPr>
      </w:pPr>
    </w:p>
    <w:p w14:paraId="6695A824" w14:textId="7EEE4F12" w:rsidR="001E41F3" w:rsidRPr="00776E92" w:rsidRDefault="001E41F3">
      <w:pPr>
        <w:rPr>
          <w:noProof/>
        </w:rPr>
      </w:pPr>
    </w:p>
    <w:p w14:paraId="4BAA1EF2" w14:textId="62EBB4AB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75C515D" w14:textId="77777777" w:rsidR="0087333A" w:rsidRDefault="0087333A">
      <w:pPr>
        <w:rPr>
          <w:noProof/>
        </w:rPr>
      </w:pPr>
    </w:p>
    <w:sectPr w:rsidR="0087333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C53C8" w14:textId="77777777" w:rsidR="0008155A" w:rsidRDefault="0008155A">
      <w:r>
        <w:separator/>
      </w:r>
    </w:p>
  </w:endnote>
  <w:endnote w:type="continuationSeparator" w:id="0">
    <w:p w14:paraId="1A62F070" w14:textId="77777777" w:rsidR="0008155A" w:rsidRDefault="0008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A142A" w14:textId="77777777" w:rsidR="0008155A" w:rsidRDefault="0008155A">
      <w:r>
        <w:separator/>
      </w:r>
    </w:p>
  </w:footnote>
  <w:footnote w:type="continuationSeparator" w:id="0">
    <w:p w14:paraId="3AF5DE29" w14:textId="77777777" w:rsidR="0008155A" w:rsidRDefault="00081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DD49C9" w:rsidRDefault="00DD49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DD49C9" w:rsidRDefault="00DD49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DD49C9" w:rsidRDefault="00DD49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DD49C9" w:rsidRDefault="00DD49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70"/>
    <w:rsid w:val="00022E4A"/>
    <w:rsid w:val="0008155A"/>
    <w:rsid w:val="000A6394"/>
    <w:rsid w:val="000B7FED"/>
    <w:rsid w:val="000C038A"/>
    <w:rsid w:val="000C6598"/>
    <w:rsid w:val="00101948"/>
    <w:rsid w:val="001433F4"/>
    <w:rsid w:val="00145D43"/>
    <w:rsid w:val="001602CD"/>
    <w:rsid w:val="0016449B"/>
    <w:rsid w:val="00192C46"/>
    <w:rsid w:val="001A08B3"/>
    <w:rsid w:val="001A7B60"/>
    <w:rsid w:val="001B52F0"/>
    <w:rsid w:val="001B61C5"/>
    <w:rsid w:val="001B7A65"/>
    <w:rsid w:val="001E329E"/>
    <w:rsid w:val="001E41F3"/>
    <w:rsid w:val="0026004D"/>
    <w:rsid w:val="002640DD"/>
    <w:rsid w:val="00275D12"/>
    <w:rsid w:val="00284FEB"/>
    <w:rsid w:val="002860C4"/>
    <w:rsid w:val="002B5741"/>
    <w:rsid w:val="002D0A86"/>
    <w:rsid w:val="00305409"/>
    <w:rsid w:val="003609EF"/>
    <w:rsid w:val="0036231A"/>
    <w:rsid w:val="00374DD4"/>
    <w:rsid w:val="003A2145"/>
    <w:rsid w:val="003E1A36"/>
    <w:rsid w:val="00410371"/>
    <w:rsid w:val="004128FA"/>
    <w:rsid w:val="004242F1"/>
    <w:rsid w:val="0042633B"/>
    <w:rsid w:val="004932FD"/>
    <w:rsid w:val="004B75B7"/>
    <w:rsid w:val="005002C6"/>
    <w:rsid w:val="0051580D"/>
    <w:rsid w:val="00547111"/>
    <w:rsid w:val="00592D74"/>
    <w:rsid w:val="005E2C44"/>
    <w:rsid w:val="005E2C97"/>
    <w:rsid w:val="0061032F"/>
    <w:rsid w:val="00621188"/>
    <w:rsid w:val="006257ED"/>
    <w:rsid w:val="00655D8C"/>
    <w:rsid w:val="00695808"/>
    <w:rsid w:val="006B46FB"/>
    <w:rsid w:val="006E1038"/>
    <w:rsid w:val="006E21FB"/>
    <w:rsid w:val="006F1033"/>
    <w:rsid w:val="006F6AF0"/>
    <w:rsid w:val="00776725"/>
    <w:rsid w:val="00776E92"/>
    <w:rsid w:val="00792342"/>
    <w:rsid w:val="007923B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33A"/>
    <w:rsid w:val="008863B9"/>
    <w:rsid w:val="0089456B"/>
    <w:rsid w:val="008A45A6"/>
    <w:rsid w:val="008F686C"/>
    <w:rsid w:val="009148DE"/>
    <w:rsid w:val="00941E30"/>
    <w:rsid w:val="00950D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8B3"/>
    <w:rsid w:val="00AC5820"/>
    <w:rsid w:val="00AD1CD8"/>
    <w:rsid w:val="00B041A9"/>
    <w:rsid w:val="00B07D4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5D1"/>
    <w:rsid w:val="00C95985"/>
    <w:rsid w:val="00CA777F"/>
    <w:rsid w:val="00CC5026"/>
    <w:rsid w:val="00CC68D0"/>
    <w:rsid w:val="00D03F9A"/>
    <w:rsid w:val="00D06D51"/>
    <w:rsid w:val="00D14F1D"/>
    <w:rsid w:val="00D24991"/>
    <w:rsid w:val="00D41BC7"/>
    <w:rsid w:val="00D50255"/>
    <w:rsid w:val="00D66520"/>
    <w:rsid w:val="00D7020A"/>
    <w:rsid w:val="00DD49C9"/>
    <w:rsid w:val="00DE34CF"/>
    <w:rsid w:val="00E02ED8"/>
    <w:rsid w:val="00E13F3D"/>
    <w:rsid w:val="00E34898"/>
    <w:rsid w:val="00E45CA2"/>
    <w:rsid w:val="00E6682C"/>
    <w:rsid w:val="00E87382"/>
    <w:rsid w:val="00EB09B7"/>
    <w:rsid w:val="00EE7D7C"/>
    <w:rsid w:val="00F25D98"/>
    <w:rsid w:val="00F300FB"/>
    <w:rsid w:val="00F96E9F"/>
    <w:rsid w:val="00F97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D49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D4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DD4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4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D49C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49C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49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DD49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DD49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D49C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DD49C9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DD49C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49C9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DD49C9"/>
    <w:rPr>
      <w:rFonts w:ascii="Times New Roman" w:eastAsia="SimSun" w:hAnsi="Times New Roman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DD49C9"/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D49C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D49C9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49C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49C9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49C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locked/>
    <w:rsid w:val="00DD49C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D49C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49C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DD49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DD49C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49C9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DD49C9"/>
    <w:rPr>
      <w:rFonts w:eastAsia="SimSun" w:cs="Arial"/>
    </w:rPr>
  </w:style>
  <w:style w:type="character" w:customStyle="1" w:styleId="GuidanceChar">
    <w:name w:val="Guidance Char"/>
    <w:link w:val="Guidance"/>
    <w:locked/>
    <w:rsid w:val="00DD49C9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DD49C9"/>
    <w:rPr>
      <w:rFonts w:eastAsia="SimSun"/>
      <w:i/>
      <w:color w:val="0000FF"/>
    </w:rPr>
  </w:style>
  <w:style w:type="paragraph" w:customStyle="1" w:styleId="TableText">
    <w:name w:val="TableText"/>
    <w:basedOn w:val="BodyTextIndent"/>
    <w:uiPriority w:val="99"/>
    <w:rsid w:val="00DD49C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customStyle="1" w:styleId="TN">
    <w:name w:val="TN"/>
    <w:basedOn w:val="Normal"/>
    <w:uiPriority w:val="99"/>
    <w:qFormat/>
    <w:rsid w:val="00DD4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customStyle="1" w:styleId="B1">
    <w:name w:val="B1+"/>
    <w:basedOn w:val="B10"/>
    <w:uiPriority w:val="99"/>
    <w:rsid w:val="00DD49C9"/>
    <w:pPr>
      <w:numPr>
        <w:numId w:val="1"/>
      </w:numPr>
      <w:overflowPunct w:val="0"/>
      <w:autoSpaceDE w:val="0"/>
      <w:autoSpaceDN w:val="0"/>
      <w:adjustRightInd w:val="0"/>
    </w:pPr>
  </w:style>
  <w:style w:type="paragraph" w:customStyle="1" w:styleId="B2">
    <w:name w:val="B2+"/>
    <w:basedOn w:val="B20"/>
    <w:uiPriority w:val="99"/>
    <w:rsid w:val="00DD49C9"/>
    <w:pPr>
      <w:numPr>
        <w:numId w:val="2"/>
      </w:numPr>
      <w:overflowPunct w:val="0"/>
      <w:autoSpaceDE w:val="0"/>
      <w:autoSpaceDN w:val="0"/>
      <w:adjustRightInd w:val="0"/>
    </w:pPr>
  </w:style>
  <w:style w:type="paragraph" w:customStyle="1" w:styleId="B3">
    <w:name w:val="B3+"/>
    <w:basedOn w:val="B30"/>
    <w:uiPriority w:val="99"/>
    <w:rsid w:val="00DD49C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rsid w:val="00DD49C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</w:style>
  <w:style w:type="paragraph" w:customStyle="1" w:styleId="BN">
    <w:name w:val="BN"/>
    <w:basedOn w:val="Normal"/>
    <w:uiPriority w:val="99"/>
    <w:rsid w:val="00DD49C9"/>
    <w:pPr>
      <w:numPr>
        <w:numId w:val="5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DD49C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rsid w:val="00DD49C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DD49C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paragraph" w:customStyle="1" w:styleId="Default">
    <w:name w:val="Default"/>
    <w:uiPriority w:val="99"/>
    <w:rsid w:val="00DD49C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SubtleReference">
    <w:name w:val="Subtle Reference"/>
    <w:uiPriority w:val="31"/>
    <w:qFormat/>
    <w:rsid w:val="00DD49C9"/>
    <w:rPr>
      <w:smallCaps/>
      <w:color w:val="5A5A5A"/>
    </w:rPr>
  </w:style>
  <w:style w:type="character" w:customStyle="1" w:styleId="TACChar">
    <w:name w:val="TAC Char"/>
    <w:link w:val="TAC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49C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D49C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D49C9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DD49C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earch-word-mail">
    <w:name w:val="search-word-mail"/>
    <w:basedOn w:val="DefaultParagraphFont"/>
    <w:rsid w:val="00DD49C9"/>
  </w:style>
  <w:style w:type="character" w:customStyle="1" w:styleId="UnresolvedMention1">
    <w:name w:val="Unresolved Mention1"/>
    <w:uiPriority w:val="99"/>
    <w:semiHidden/>
    <w:rsid w:val="00DD49C9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D49C9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DD49C9"/>
    <w:rPr>
      <w:rFonts w:ascii="Calibri" w:eastAsia="SimSun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DD49C9"/>
    <w:rPr>
      <w:rFonts w:eastAsia="SimSu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C08B2-813B-4FFC-8039-E20AC534D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D9829E-A2EE-4CF0-86C8-844FCA4D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20</Pages>
  <Words>4502</Words>
  <Characters>25665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10</cp:revision>
  <cp:lastPrinted>1899-12-31T23:00:00Z</cp:lastPrinted>
  <dcterms:created xsi:type="dcterms:W3CDTF">2019-10-24T12:39:00Z</dcterms:created>
  <dcterms:modified xsi:type="dcterms:W3CDTF">2019-11-08T12:26:00Z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